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3BEEA747" w:rsidR="00F72BAA" w:rsidRPr="00EE5BB3"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EE5BB3">
        <w:rPr>
          <w:rFonts w:hint="eastAsia"/>
          <w:b/>
          <w:i/>
          <w:noProof/>
          <w:sz w:val="28"/>
          <w:lang w:eastAsia="zh-CN"/>
        </w:rPr>
        <w:t>2228</w:t>
      </w:r>
      <w:r w:rsidR="00956D6B" w:rsidRPr="00956D6B">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918F5" w:rsidR="001E41F3" w:rsidRPr="00410371" w:rsidRDefault="00EE5BB3" w:rsidP="00F72BAA">
            <w:pPr>
              <w:pStyle w:val="CRCoverPage"/>
              <w:spacing w:after="0"/>
              <w:jc w:val="center"/>
              <w:rPr>
                <w:noProof/>
                <w:lang w:eastAsia="zh-CN"/>
              </w:rPr>
            </w:pPr>
            <w:r>
              <w:rPr>
                <w:rFonts w:hint="eastAsia"/>
                <w:b/>
                <w:noProof/>
                <w:sz w:val="28"/>
                <w:lang w:eastAsia="zh-CN"/>
              </w:rPr>
              <w:t>0717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8FF5B" w:rsidR="001E41F3" w:rsidRDefault="00B564E1" w:rsidP="00696C53">
            <w:pPr>
              <w:pStyle w:val="CRCoverPage"/>
              <w:spacing w:after="0"/>
              <w:rPr>
                <w:noProof/>
                <w:lang w:eastAsia="zh-CN"/>
              </w:rPr>
            </w:pPr>
            <w:r w:rsidRPr="007C223F">
              <w:rPr>
                <w:lang w:eastAsia="zh-CN"/>
              </w:rPr>
              <w:t>Update TC 1</w:t>
            </w:r>
            <w:r w:rsidR="00A102FB">
              <w:rPr>
                <w:rFonts w:hint="eastAsia"/>
                <w:lang w:eastAsia="zh-CN"/>
              </w:rPr>
              <w:t>5.2.</w:t>
            </w:r>
            <w:r w:rsidR="00ED4BA8">
              <w:rPr>
                <w:rFonts w:hint="eastAsia"/>
                <w:lang w:eastAsia="zh-CN"/>
              </w:rPr>
              <w:t>8, 15.2.9 and 15.2.10</w:t>
            </w:r>
            <w:r w:rsidR="0020469F">
              <w:rPr>
                <w:rFonts w:hint="eastAsia"/>
                <w:lang w:eastAsia="zh-CN"/>
              </w:rPr>
              <w:t xml:space="preserve">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696C53">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696C53">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64FBA" w:rsidR="001E41F3" w:rsidRDefault="00B564E1" w:rsidP="00C16BB8">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C16BB8">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7966FF" w:rsidR="00B564E1" w:rsidRDefault="00B564E1" w:rsidP="00A102FB">
            <w:pPr>
              <w:pStyle w:val="CRCoverPage"/>
              <w:spacing w:after="0"/>
              <w:ind w:left="100"/>
              <w:rPr>
                <w:noProof/>
              </w:rPr>
            </w:pPr>
            <w:r w:rsidRPr="003B15BB">
              <w:rPr>
                <w:noProof/>
                <w:lang w:eastAsia="zh-CN"/>
              </w:rPr>
              <w:t xml:space="preserve">Updating existing TT analysis for NR </w:t>
            </w:r>
            <w:r w:rsidR="00A102FB">
              <w:rPr>
                <w:rFonts w:hint="eastAsia"/>
                <w:noProof/>
                <w:lang w:eastAsia="zh-CN"/>
              </w:rPr>
              <w:t>UE Rx-Tx time difference</w:t>
            </w:r>
            <w:r w:rsidRPr="003B15BB">
              <w:rPr>
                <w:noProof/>
                <w:lang w:eastAsia="zh-CN"/>
              </w:rPr>
              <w:t xml:space="preserve">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A102FB">
        <w:trPr>
          <w:trHeight w:val="60"/>
        </w:trPr>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759C7" w:rsidR="007178B0" w:rsidRPr="0020469F" w:rsidRDefault="00B564E1" w:rsidP="0020469F">
            <w:pPr>
              <w:pStyle w:val="CRCoverPage"/>
              <w:spacing w:after="0"/>
              <w:ind w:leftChars="50" w:left="100"/>
              <w:rPr>
                <w:noProof/>
                <w:lang w:eastAsia="zh-CN"/>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0D843" w:rsidR="00B564E1" w:rsidRDefault="00B564E1" w:rsidP="00A24CDD">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A102FB">
              <w:rPr>
                <w:rFonts w:hint="eastAsia"/>
                <w:noProof/>
                <w:lang w:eastAsia="zh-CN"/>
              </w:rPr>
              <w:t>5.2.</w:t>
            </w:r>
            <w:r w:rsidR="00A24CDD">
              <w:rPr>
                <w:rFonts w:hint="eastAsia"/>
                <w:noProof/>
                <w:lang w:eastAsia="zh-CN"/>
              </w:rPr>
              <w:t>8, 15.2.9 and 15.2.10</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F529D6" w14:textId="77777777" w:rsidR="001E41F3" w:rsidRDefault="00C16BB8" w:rsidP="004E4F35">
            <w:pPr>
              <w:pStyle w:val="CRCoverPage"/>
              <w:spacing w:after="0"/>
              <w:ind w:left="100"/>
              <w:rPr>
                <w:rFonts w:hint="eastAsia"/>
                <w:noProof/>
                <w:lang w:eastAsia="zh-CN"/>
              </w:rPr>
            </w:pPr>
            <w:r w:rsidRPr="00C16BB8">
              <w:rPr>
                <w:noProof/>
              </w:rPr>
              <w:t>Note for the editor: Please replace “37.571-1 15.2.8 TT.zip” and “37.571-1 15.2.9+15.2.10 TT.zip” with “37.5</w:t>
            </w:r>
            <w:r w:rsidR="00956D6B">
              <w:rPr>
                <w:noProof/>
              </w:rPr>
              <w:t>71-1 15.2.8+15.2.9+15.2.10 TT</w:t>
            </w:r>
            <w:r w:rsidRPr="00C16BB8">
              <w:rPr>
                <w:noProof/>
              </w:rPr>
              <w:t>.zip” to the attachments of TR 38.903</w:t>
            </w:r>
          </w:p>
          <w:p w14:paraId="3A52E4F6" w14:textId="77777777" w:rsidR="00956D6B" w:rsidRDefault="00956D6B" w:rsidP="00956D6B">
            <w:pPr>
              <w:pStyle w:val="CRCoverPage"/>
              <w:spacing w:after="0"/>
              <w:ind w:left="100"/>
              <w:rPr>
                <w:noProof/>
                <w:lang w:eastAsia="zh-CN"/>
              </w:rPr>
            </w:pPr>
            <w:r w:rsidRPr="0043790F">
              <w:rPr>
                <w:rFonts w:hint="eastAsia"/>
                <w:noProof/>
                <w:highlight w:val="yellow"/>
                <w:lang w:eastAsia="zh-CN"/>
              </w:rPr>
              <w:t>R1: 1. Update the TT analysis in the attachment.</w:t>
            </w:r>
          </w:p>
          <w:p w14:paraId="00D3B8F7" w14:textId="192692A0" w:rsidR="00956D6B" w:rsidRPr="00956D6B" w:rsidRDefault="00956D6B" w:rsidP="00956D6B">
            <w:pPr>
              <w:pStyle w:val="CRCoverPage"/>
              <w:spacing w:after="0"/>
              <w:ind w:left="100"/>
              <w:rPr>
                <w:rFonts w:hint="eastAsia"/>
                <w:noProof/>
                <w:lang w:eastAsia="zh-CN"/>
              </w:rPr>
            </w:pPr>
            <w:r w:rsidRPr="0043790F">
              <w:rPr>
                <w:rFonts w:hint="eastAsia"/>
                <w:noProof/>
                <w:highlight w:val="yellow"/>
                <w:lang w:eastAsia="zh-CN"/>
              </w:rPr>
              <w:t xml:space="preserve">Remove </w:t>
            </w:r>
            <w:r w:rsidRPr="0043790F">
              <w:rPr>
                <w:noProof/>
                <w:highlight w:val="yellow"/>
                <w:lang w:eastAsia="zh-CN"/>
              </w:rPr>
              <w:t>Suffix v2</w:t>
            </w:r>
            <w:r w:rsidRPr="0043790F">
              <w:rPr>
                <w:rFonts w:hint="eastAsia"/>
                <w:noProof/>
                <w:highlight w:val="yellow"/>
                <w:lang w:eastAsia="zh-CN"/>
              </w:rPr>
              <w:t xml:space="preserve"> in the name of the attachemnt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DD93E5" w14:textId="77D3D51F" w:rsidR="0020469F" w:rsidRDefault="0020469F" w:rsidP="007178B0">
      <w:pPr>
        <w:rPr>
          <w:color w:val="FF0000"/>
          <w:sz w:val="40"/>
          <w:lang w:eastAsia="zh-CN"/>
        </w:rPr>
      </w:pPr>
      <w:r w:rsidRPr="0020469F">
        <w:rPr>
          <w:color w:val="FF0000"/>
          <w:sz w:val="40"/>
        </w:rPr>
        <w:lastRenderedPageBreak/>
        <w:t>Note for the editor: Please replace “37.571-1 1</w:t>
      </w:r>
      <w:r w:rsidR="00A102FB">
        <w:rPr>
          <w:rFonts w:hint="eastAsia"/>
          <w:color w:val="FF0000"/>
          <w:sz w:val="40"/>
          <w:lang w:eastAsia="zh-CN"/>
        </w:rPr>
        <w:t>5.2.</w:t>
      </w:r>
      <w:r w:rsidR="00A24CDD">
        <w:rPr>
          <w:rFonts w:hint="eastAsia"/>
          <w:color w:val="FF0000"/>
          <w:sz w:val="40"/>
          <w:lang w:eastAsia="zh-CN"/>
        </w:rPr>
        <w:t>8</w:t>
      </w:r>
      <w:r w:rsidRPr="0020469F">
        <w:rPr>
          <w:color w:val="FF0000"/>
          <w:sz w:val="40"/>
        </w:rPr>
        <w:t xml:space="preserve"> TT.zip”</w:t>
      </w:r>
      <w:r w:rsidR="00A24CDD">
        <w:rPr>
          <w:rFonts w:hint="eastAsia"/>
          <w:color w:val="FF0000"/>
          <w:sz w:val="40"/>
          <w:lang w:eastAsia="zh-CN"/>
        </w:rPr>
        <w:t xml:space="preserve"> and </w:t>
      </w:r>
      <w:r w:rsidR="00A24CDD" w:rsidRPr="0020469F">
        <w:rPr>
          <w:color w:val="FF0000"/>
          <w:sz w:val="40"/>
        </w:rPr>
        <w:t>“37.571-1 1</w:t>
      </w:r>
      <w:r w:rsidR="00A24CDD">
        <w:rPr>
          <w:rFonts w:hint="eastAsia"/>
          <w:color w:val="FF0000"/>
          <w:sz w:val="40"/>
          <w:lang w:eastAsia="zh-CN"/>
        </w:rPr>
        <w:t>5.2.9+15.2.10</w:t>
      </w:r>
      <w:r w:rsidR="00A24CDD" w:rsidRPr="0020469F">
        <w:rPr>
          <w:color w:val="FF0000"/>
          <w:sz w:val="40"/>
        </w:rPr>
        <w:t xml:space="preserve"> TT.zip”</w:t>
      </w:r>
      <w:r w:rsidRPr="0020469F">
        <w:rPr>
          <w:color w:val="FF0000"/>
          <w:sz w:val="40"/>
        </w:rPr>
        <w:t xml:space="preserve"> with “37.571-1 1</w:t>
      </w:r>
      <w:r w:rsidR="00A102FB">
        <w:rPr>
          <w:rFonts w:hint="eastAsia"/>
          <w:color w:val="FF0000"/>
          <w:sz w:val="40"/>
          <w:lang w:eastAsia="zh-CN"/>
        </w:rPr>
        <w:t>5.2.</w:t>
      </w:r>
      <w:r w:rsidR="00A24CDD">
        <w:rPr>
          <w:rFonts w:hint="eastAsia"/>
          <w:color w:val="FF0000"/>
          <w:sz w:val="40"/>
          <w:lang w:eastAsia="zh-CN"/>
        </w:rPr>
        <w:t>8+15.2.9+15.2.10</w:t>
      </w:r>
      <w:r w:rsidRPr="0020469F">
        <w:rPr>
          <w:color w:val="FF0000"/>
          <w:sz w:val="40"/>
        </w:rPr>
        <w:t xml:space="preserve"> TT.zip” to the attachments of TR 38.903</w:t>
      </w:r>
    </w:p>
    <w:p w14:paraId="216BCCC8" w14:textId="4A7F8870"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1" w:name="_Toc114990051"/>
      <w:bookmarkStart w:id="2" w:name="_Toc163683273"/>
      <w:r>
        <w:rPr>
          <w:rFonts w:hint="eastAsia"/>
          <w:lang w:eastAsia="zh-CN"/>
        </w:rPr>
        <w:lastRenderedPageBreak/>
        <w:t>9</w:t>
      </w:r>
      <w:r w:rsidRPr="009709C5">
        <w:tab/>
        <w:t xml:space="preserve">Grouping of test cases defined in TS </w:t>
      </w:r>
      <w:r>
        <w:rPr>
          <w:rFonts w:hint="eastAsia"/>
          <w:lang w:eastAsia="zh-CN"/>
        </w:rPr>
        <w:t>37.571-1</w:t>
      </w:r>
      <w:bookmarkEnd w:id="1"/>
      <w:bookmarkEnd w:id="2"/>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3199E450"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0B75EE7A"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rsidDel="00A24CDD" w14:paraId="02F481AF" w14:textId="57AA5791" w:rsidTr="00F04EAC">
        <w:trPr>
          <w:del w:id="3" w:author="CATT" w:date="2024-04-19T16:32:00Z"/>
        </w:trPr>
        <w:tc>
          <w:tcPr>
            <w:tcW w:w="2968" w:type="dxa"/>
            <w:tcBorders>
              <w:top w:val="single" w:sz="4" w:space="0" w:color="auto"/>
              <w:left w:val="single" w:sz="4" w:space="0" w:color="auto"/>
              <w:bottom w:val="single" w:sz="4" w:space="0" w:color="auto"/>
              <w:right w:val="single" w:sz="4" w:space="0" w:color="auto"/>
            </w:tcBorders>
          </w:tcPr>
          <w:p w14:paraId="2AE044DA" w14:textId="0BFA3DE9" w:rsidR="007178B0" w:rsidRPr="00B15D13" w:rsidDel="00A24CDD" w:rsidRDefault="007178B0" w:rsidP="00F04EAC">
            <w:pPr>
              <w:pStyle w:val="TAL"/>
              <w:rPr>
                <w:del w:id="4" w:author="CATT" w:date="2024-04-19T16:32:00Z"/>
                <w:snapToGrid w:val="0"/>
              </w:rPr>
            </w:pPr>
            <w:del w:id="5" w:author="CATT" w:date="2024-04-19T16:32:00Z">
              <w:r w:rsidRPr="00B15D13" w:rsidDel="00A24CDD">
                <w:rPr>
                  <w:snapToGrid w:val="0"/>
                </w:rPr>
                <w:delText>UE</w:delText>
              </w:r>
              <w:r w:rsidDel="00A24CDD">
                <w:rPr>
                  <w:rFonts w:hint="eastAsia"/>
                  <w:lang w:eastAsia="zh-CN"/>
                </w:rPr>
                <w:delText>_</w:delText>
              </w:r>
              <w:r w:rsidRPr="00B15D13" w:rsidDel="00A24CDD">
                <w:delText>RxTxTimeDiff</w:delText>
              </w:r>
              <w:r w:rsidDel="00A24CDD">
                <w:rPr>
                  <w:rFonts w:hint="eastAsia"/>
                  <w:lang w:eastAsia="zh-CN"/>
                </w:rPr>
                <w:delText>_</w:delText>
              </w:r>
              <w:r w:rsidRPr="00B33C4E" w:rsidDel="00A24CDD">
                <w:rPr>
                  <w:lang w:eastAsia="zh-CN"/>
                </w:rPr>
                <w:delText>reporting</w:delText>
              </w:r>
              <w:r w:rsidRPr="0073298E" w:rsidDel="00A24CDD">
                <w:delText>_</w:delText>
              </w:r>
              <w:r w:rsidDel="00A24CDD">
                <w:rPr>
                  <w:rFonts w:hint="eastAsia"/>
                  <w:lang w:eastAsia="zh-CN"/>
                </w:rPr>
                <w:delText>5</w:delText>
              </w:r>
            </w:del>
          </w:p>
        </w:tc>
        <w:tc>
          <w:tcPr>
            <w:tcW w:w="1111" w:type="dxa"/>
            <w:tcBorders>
              <w:top w:val="single" w:sz="4" w:space="0" w:color="auto"/>
              <w:left w:val="single" w:sz="4" w:space="0" w:color="auto"/>
              <w:bottom w:val="single" w:sz="4" w:space="0" w:color="auto"/>
              <w:right w:val="single" w:sz="4" w:space="0" w:color="auto"/>
            </w:tcBorders>
          </w:tcPr>
          <w:p w14:paraId="78BE2CBE" w14:textId="37155945" w:rsidR="007178B0" w:rsidDel="00A24CDD" w:rsidRDefault="007178B0" w:rsidP="00F04EAC">
            <w:pPr>
              <w:pStyle w:val="TAL"/>
              <w:rPr>
                <w:del w:id="6" w:author="CATT" w:date="2024-04-19T16:32:00Z"/>
                <w:lang w:eastAsia="zh-CN"/>
              </w:rPr>
            </w:pPr>
            <w:del w:id="7" w:author="CATT" w:date="2024-04-19T16:32:00Z">
              <w:r w:rsidDel="00A24CDD">
                <w:rPr>
                  <w:rFonts w:hint="eastAsia"/>
                  <w:lang w:eastAsia="zh-CN"/>
                </w:rPr>
                <w:delText>15.2.8</w:delText>
              </w:r>
            </w:del>
          </w:p>
        </w:tc>
        <w:tc>
          <w:tcPr>
            <w:tcW w:w="3234" w:type="dxa"/>
            <w:tcBorders>
              <w:top w:val="single" w:sz="4" w:space="0" w:color="auto"/>
              <w:left w:val="single" w:sz="4" w:space="0" w:color="auto"/>
              <w:bottom w:val="single" w:sz="4" w:space="0" w:color="auto"/>
              <w:right w:val="single" w:sz="4" w:space="0" w:color="auto"/>
            </w:tcBorders>
          </w:tcPr>
          <w:p w14:paraId="32C77527" w14:textId="48D5F49F" w:rsidR="007178B0" w:rsidRPr="00A331CA" w:rsidDel="00A24CDD" w:rsidRDefault="007178B0" w:rsidP="00F04EAC">
            <w:pPr>
              <w:pStyle w:val="TAL"/>
              <w:rPr>
                <w:del w:id="8" w:author="CATT" w:date="2024-04-19T16:32:00Z"/>
              </w:rPr>
            </w:pPr>
            <w:del w:id="9" w:author="CATT" w:date="2024-04-19T16:32:00Z">
              <w:r w:rsidRPr="00A331CA" w:rsidDel="00A24CDD">
                <w:delText xml:space="preserve">“37.571-1 </w:delText>
              </w:r>
              <w:r w:rsidDel="00A24CDD">
                <w:rPr>
                  <w:rFonts w:hint="eastAsia"/>
                </w:rPr>
                <w:delText>1</w:delText>
              </w:r>
              <w:r w:rsidDel="00A24CDD">
                <w:rPr>
                  <w:rFonts w:hint="eastAsia"/>
                  <w:lang w:eastAsia="zh-CN"/>
                </w:rPr>
                <w:delText>5.2.8</w:delText>
              </w:r>
              <w:r w:rsidRPr="00A331CA" w:rsidDel="00A24CDD">
                <w:delText xml:space="preserve"> TT.zip”</w:delText>
              </w:r>
            </w:del>
          </w:p>
        </w:tc>
        <w:tc>
          <w:tcPr>
            <w:tcW w:w="1986" w:type="dxa"/>
            <w:tcBorders>
              <w:top w:val="single" w:sz="4" w:space="0" w:color="auto"/>
              <w:left w:val="single" w:sz="4" w:space="0" w:color="auto"/>
              <w:bottom w:val="single" w:sz="4" w:space="0" w:color="auto"/>
              <w:right w:val="single" w:sz="4" w:space="0" w:color="auto"/>
            </w:tcBorders>
          </w:tcPr>
          <w:p w14:paraId="28E623E0" w14:textId="1AE64B61" w:rsidR="007178B0" w:rsidRPr="00A331CA" w:rsidDel="00A24CDD" w:rsidRDefault="007178B0" w:rsidP="00F04EAC">
            <w:pPr>
              <w:pStyle w:val="TAL"/>
              <w:rPr>
                <w:del w:id="10" w:author="CATT" w:date="2024-04-19T16:32:00Z"/>
                <w:lang w:eastAsia="zh-CN"/>
              </w:rPr>
            </w:pPr>
            <w:del w:id="11" w:author="CATT" w:date="2024-04-19T16:32:00Z">
              <w:r w:rsidDel="00A24CDD">
                <w:rPr>
                  <w:rFonts w:hint="eastAsia"/>
                  <w:lang w:eastAsia="zh-CN"/>
                </w:rPr>
                <w:delText>UE Rx-Tx time difference reporting delay, reduce number of sample,</w:delText>
              </w:r>
            </w:del>
          </w:p>
          <w:p w14:paraId="1FFAFF86" w14:textId="13FD3B57" w:rsidR="007178B0" w:rsidRPr="00A331CA" w:rsidDel="00A24CDD" w:rsidRDefault="007178B0" w:rsidP="00F04EAC">
            <w:pPr>
              <w:pStyle w:val="TAL"/>
              <w:rPr>
                <w:del w:id="12" w:author="CATT" w:date="2024-04-19T16:32:00Z"/>
                <w:lang w:eastAsia="zh-CN"/>
              </w:rPr>
            </w:pPr>
            <w:del w:id="13" w:author="CATT" w:date="2024-04-19T16:32:00Z">
              <w:r w:rsidDel="00A24CDD">
                <w:rPr>
                  <w:rFonts w:hint="eastAsia"/>
                  <w:lang w:eastAsia="zh-CN"/>
                </w:rPr>
                <w:delText>Single</w:delText>
              </w:r>
              <w:r w:rsidRPr="00A331CA" w:rsidDel="00A24CDD">
                <w:rPr>
                  <w:lang w:eastAsia="zh-CN"/>
                </w:rPr>
                <w:delText xml:space="preserve"> positioning frequency layer</w:delText>
              </w:r>
            </w:del>
          </w:p>
          <w:p w14:paraId="7B298587" w14:textId="5CCA4AF4" w:rsidR="007178B0" w:rsidDel="00A24CDD" w:rsidRDefault="007178B0" w:rsidP="00F04EAC">
            <w:pPr>
              <w:pStyle w:val="TAL"/>
              <w:rPr>
                <w:del w:id="14" w:author="CATT" w:date="2024-04-19T16:32:00Z"/>
                <w:lang w:eastAsia="zh-CN"/>
              </w:rPr>
            </w:pPr>
            <w:del w:id="15" w:author="CATT" w:date="2024-04-19T16:32:00Z">
              <w:r w:rsidRPr="00A331CA" w:rsidDel="00A24CDD">
                <w:rPr>
                  <w:lang w:eastAsia="zh-CN"/>
                </w:rPr>
                <w:delText>FR</w:delText>
              </w:r>
              <w:r w:rsidDel="00A24CDD">
                <w:rPr>
                  <w:rFonts w:hint="eastAsia"/>
                  <w:lang w:eastAsia="zh-CN"/>
                </w:rPr>
                <w:delText>2</w:delText>
              </w:r>
            </w:del>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3CEE4937" w14:textId="6E12611D" w:rsidR="00A24CDD" w:rsidRDefault="00A24CDD" w:rsidP="00F04EAC">
            <w:pPr>
              <w:pStyle w:val="TAL"/>
              <w:rPr>
                <w:ins w:id="16" w:author="CATT" w:date="2024-04-19T16:32:00Z"/>
                <w:lang w:eastAsia="zh-CN"/>
              </w:rPr>
            </w:pPr>
            <w:ins w:id="17" w:author="CATT" w:date="2024-04-19T16:33:00Z">
              <w:r>
                <w:rPr>
                  <w:rFonts w:hint="eastAsia"/>
                  <w:lang w:eastAsia="zh-CN"/>
                </w:rPr>
                <w:t>15.2.8</w:t>
              </w:r>
            </w:ins>
          </w:p>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34219180" w:rsidR="007178B0" w:rsidRPr="00A331CA" w:rsidRDefault="007178B0" w:rsidP="00F04EAC">
            <w:pPr>
              <w:pStyle w:val="TAL"/>
            </w:pPr>
            <w:r w:rsidRPr="00A331CA">
              <w:t xml:space="preserve">“37.571-1 </w:t>
            </w:r>
            <w:ins w:id="18" w:author="CATT" w:date="2024-04-19T16:33:00Z">
              <w:r w:rsidR="00A24CDD">
                <w:rPr>
                  <w:rFonts w:hint="eastAsia"/>
                  <w:lang w:eastAsia="zh-CN"/>
                </w:rPr>
                <w:t>15.2.8+</w:t>
              </w:r>
            </w:ins>
            <w:r>
              <w:rPr>
                <w:rFonts w:hint="eastAsia"/>
              </w:rPr>
              <w:t>1</w:t>
            </w:r>
            <w:r>
              <w:rPr>
                <w:rFonts w:hint="eastAsia"/>
                <w:lang w:eastAsia="zh-CN"/>
              </w:rPr>
              <w:t>5.2.9+15.2.10</w:t>
            </w:r>
            <w:r w:rsidRPr="00A331CA">
              <w:t xml:space="preserve"> TT</w:t>
            </w:r>
            <w:bookmarkStart w:id="19" w:name="_GoBack"/>
            <w:bookmarkEnd w:id="19"/>
            <w:r w:rsidRPr="00A331CA">
              <w:t>.zip”</w:t>
            </w:r>
          </w:p>
        </w:tc>
        <w:tc>
          <w:tcPr>
            <w:tcW w:w="1986" w:type="dxa"/>
            <w:tcBorders>
              <w:top w:val="single" w:sz="4" w:space="0" w:color="auto"/>
              <w:left w:val="single" w:sz="4" w:space="0" w:color="auto"/>
              <w:bottom w:val="single" w:sz="4" w:space="0" w:color="auto"/>
              <w:right w:val="single" w:sz="4" w:space="0" w:color="auto"/>
            </w:tcBorders>
          </w:tcPr>
          <w:p w14:paraId="7269C810" w14:textId="6C26A7B2"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del w:id="20" w:author="CATT" w:date="2024-04-19T16:33:00Z">
              <w:r w:rsidDel="00A24CDD">
                <w:rPr>
                  <w:rFonts w:hint="eastAsia"/>
                  <w:lang w:eastAsia="zh-CN"/>
                </w:rPr>
                <w:delText xml:space="preserve"> without MG,</w:delText>
              </w:r>
            </w:del>
            <w:r>
              <w:rPr>
                <w:rFonts w:hint="eastAsia"/>
                <w:lang w:eastAsia="zh-CN"/>
              </w:rPr>
              <w:t xml:space="preserve">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4CB6B741" w:rsidR="00A26EA2"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9D17555"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45B7168E" w:rsidTr="00F04EAC">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2A76022E" w:rsidR="007178B0" w:rsidRPr="0036562F" w:rsidRDefault="007178B0" w:rsidP="00F04EAC">
            <w:pPr>
              <w:pStyle w:val="TAL"/>
              <w:rPr>
                <w:lang w:eastAsia="zh-CN"/>
              </w:rPr>
            </w:pPr>
            <w:r w:rsidRPr="0036562F">
              <w:rPr>
                <w:lang w:eastAsia="zh-CN"/>
              </w:rPr>
              <w:t>Single positioning frequency layer</w:t>
            </w:r>
          </w:p>
          <w:p w14:paraId="0715E483" w14:textId="3EFB31ED"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05245D90"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11B44B" w14:textId="77777777" w:rsidR="009E76E8" w:rsidRDefault="009E76E8">
      <w:r>
        <w:separator/>
      </w:r>
    </w:p>
  </w:endnote>
  <w:endnote w:type="continuationSeparator" w:id="0">
    <w:p w14:paraId="0D01C149" w14:textId="77777777" w:rsidR="009E76E8" w:rsidRDefault="009E7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37CEE2" w14:textId="77777777" w:rsidR="009E76E8" w:rsidRDefault="009E76E8">
      <w:r>
        <w:separator/>
      </w:r>
    </w:p>
  </w:footnote>
  <w:footnote w:type="continuationSeparator" w:id="0">
    <w:p w14:paraId="259B8CCF" w14:textId="77777777" w:rsidR="009E76E8" w:rsidRDefault="009E76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2F4"/>
    <w:rsid w:val="00070E09"/>
    <w:rsid w:val="000A6394"/>
    <w:rsid w:val="000B7FED"/>
    <w:rsid w:val="000C038A"/>
    <w:rsid w:val="000C6598"/>
    <w:rsid w:val="000D44B3"/>
    <w:rsid w:val="00145D43"/>
    <w:rsid w:val="00192C46"/>
    <w:rsid w:val="001A08B3"/>
    <w:rsid w:val="001A7B60"/>
    <w:rsid w:val="001B52F0"/>
    <w:rsid w:val="001B7A65"/>
    <w:rsid w:val="001E2840"/>
    <w:rsid w:val="001E41F3"/>
    <w:rsid w:val="0020469F"/>
    <w:rsid w:val="0026004D"/>
    <w:rsid w:val="002640DD"/>
    <w:rsid w:val="00275D12"/>
    <w:rsid w:val="00284FEB"/>
    <w:rsid w:val="002860C4"/>
    <w:rsid w:val="002A6782"/>
    <w:rsid w:val="002B009C"/>
    <w:rsid w:val="002B5741"/>
    <w:rsid w:val="002E472E"/>
    <w:rsid w:val="00305409"/>
    <w:rsid w:val="00314A8D"/>
    <w:rsid w:val="003609EF"/>
    <w:rsid w:val="0036231A"/>
    <w:rsid w:val="00374DD4"/>
    <w:rsid w:val="003E1A36"/>
    <w:rsid w:val="00410371"/>
    <w:rsid w:val="004242F1"/>
    <w:rsid w:val="004B75B7"/>
    <w:rsid w:val="004E4F35"/>
    <w:rsid w:val="005141D9"/>
    <w:rsid w:val="0051580D"/>
    <w:rsid w:val="00547111"/>
    <w:rsid w:val="00553137"/>
    <w:rsid w:val="00592D74"/>
    <w:rsid w:val="005E2C44"/>
    <w:rsid w:val="00621188"/>
    <w:rsid w:val="006257ED"/>
    <w:rsid w:val="00653DE4"/>
    <w:rsid w:val="00665C47"/>
    <w:rsid w:val="00695808"/>
    <w:rsid w:val="00696C53"/>
    <w:rsid w:val="006B46FB"/>
    <w:rsid w:val="006C75CD"/>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41E30"/>
    <w:rsid w:val="00946B6F"/>
    <w:rsid w:val="009531B0"/>
    <w:rsid w:val="00956D6B"/>
    <w:rsid w:val="009741B3"/>
    <w:rsid w:val="009777D9"/>
    <w:rsid w:val="00991B88"/>
    <w:rsid w:val="009A5753"/>
    <w:rsid w:val="009A579D"/>
    <w:rsid w:val="009D4180"/>
    <w:rsid w:val="009E3297"/>
    <w:rsid w:val="009E76E8"/>
    <w:rsid w:val="009F734F"/>
    <w:rsid w:val="00A102FB"/>
    <w:rsid w:val="00A246B6"/>
    <w:rsid w:val="00A24CDD"/>
    <w:rsid w:val="00A26EA2"/>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1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3491"/>
    <w:rsid w:val="00EB09B7"/>
    <w:rsid w:val="00ED4BA8"/>
    <w:rsid w:val="00EE5BB3"/>
    <w:rsid w:val="00EE7D7C"/>
    <w:rsid w:val="00EF163F"/>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9BC62-25EB-4E06-9521-A0F61D7D7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993</Words>
  <Characters>5663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2024-05-16T05:52:00Z</dcterms:created>
  <dcterms:modified xsi:type="dcterms:W3CDTF">2024-05-16T05:52:00Z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